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517A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0648F" w:rsidR="001E41F3" w:rsidRDefault="00E10597">
            <w:pPr>
              <w:pStyle w:val="CRCoverPage"/>
              <w:spacing w:after="0"/>
              <w:ind w:left="100"/>
              <w:rPr>
                <w:noProof/>
              </w:rPr>
            </w:pPr>
            <w:r w:rsidRPr="00E10597">
              <w:rPr>
                <w:noProof/>
              </w:rPr>
              <w:t>EC KI2 Target PSA bufferin</w:t>
            </w:r>
            <w:r w:rsidR="008F40B9">
              <w:rPr>
                <w:noProof/>
              </w:rPr>
              <w:t>g</w:t>
            </w:r>
            <w:r w:rsidR="00216D51">
              <w:rPr>
                <w:noProof/>
              </w:rPr>
              <w:t>, NTT DOCOMO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4E10B"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CF7213">
              <w:rPr>
                <w:noProof/>
              </w:rPr>
              <w:t>§ 9.2.1</w:t>
            </w:r>
            <w:r w:rsidRPr="00CF7213">
              <w:rPr>
                <w:noProof/>
              </w:rPr>
              <w:tab/>
              <w:t>Conclusions for Key Issue #2: Reducing packet loss during EAS relocation</w:t>
            </w:r>
            <w:bookmarkEnd w:id="1"/>
            <w:bookmarkEnd w:id="2"/>
            <w:bookmarkEnd w:id="3"/>
            <w:bookmarkEnd w:id="4"/>
            <w:bookmarkEnd w:id="5"/>
            <w:bookmarkEnd w:id="6"/>
            <w:bookmarkEnd w:id="7"/>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6F4E0B45"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to start or to stop</w:t>
            </w:r>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proofErr w:type="gramStart"/>
            <w:r w:rsidRPr="00140E21">
              <w:t>4.3.6.3</w:t>
            </w:r>
            <w:r>
              <w:t xml:space="preserve"> ;</w:t>
            </w:r>
            <w:proofErr w:type="gramEnd"/>
            <w:r>
              <w:t xml:space="preserve">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607BA5" w:rsidR="001E41F3" w:rsidRDefault="009E6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446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13A46" w:rsidR="001E41F3" w:rsidRDefault="00145D43">
            <w:pPr>
              <w:pStyle w:val="CRCoverPage"/>
              <w:spacing w:after="0"/>
              <w:ind w:left="99"/>
              <w:rPr>
                <w:noProof/>
              </w:rPr>
            </w:pPr>
            <w:r>
              <w:rPr>
                <w:noProof/>
              </w:rPr>
              <w:t>TS</w:t>
            </w:r>
            <w:r w:rsidR="007E231C">
              <w:rPr>
                <w:noProof/>
              </w:rPr>
              <w:t xml:space="preserve"> </w:t>
            </w:r>
            <w:r w:rsidR="009E6DF3">
              <w:rPr>
                <w:noProof/>
              </w:rPr>
              <w:t>23.501</w:t>
            </w:r>
            <w:r>
              <w:rPr>
                <w:noProof/>
              </w:rPr>
              <w:t xml:space="preserve"> CR </w:t>
            </w:r>
            <w:r w:rsidR="006A2636">
              <w:t>2528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Heading4"/>
      </w:pPr>
      <w:bookmarkStart w:id="8" w:name="_Toc20203998"/>
      <w:bookmarkStart w:id="9" w:name="_Toc27894684"/>
      <w:bookmarkStart w:id="10" w:name="_Toc36191751"/>
      <w:bookmarkStart w:id="11" w:name="_Toc45192837"/>
      <w:bookmarkStart w:id="12" w:name="_Toc47592469"/>
      <w:bookmarkStart w:id="13" w:name="_Toc51834550"/>
      <w:bookmarkStart w:id="14" w:name="_Toc59100376"/>
      <w:r w:rsidRPr="00140E21">
        <w:t>4.3.6.3</w:t>
      </w:r>
      <w:r w:rsidRPr="00140E21">
        <w:tab/>
        <w:t>Notification of User Plane Management Events</w:t>
      </w:r>
      <w:bookmarkEnd w:id="8"/>
      <w:bookmarkEnd w:id="9"/>
      <w:bookmarkEnd w:id="10"/>
      <w:bookmarkEnd w:id="11"/>
      <w:bookmarkEnd w:id="12"/>
      <w:bookmarkEnd w:id="13"/>
      <w:bookmarkEnd w:id="14"/>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 xml:space="preserve">The SMF uses notification reporting information received from PCF to issue the notification either via </w:t>
      </w:r>
      <w:proofErr w:type="gramStart"/>
      <w:r w:rsidRPr="00140E21">
        <w:t>an</w:t>
      </w:r>
      <w:proofErr w:type="gramEnd"/>
      <w:r w:rsidRPr="00140E21">
        <w:t xml:space="preserve">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8.2pt" o:ole="">
            <v:imagedata r:id="rId22" o:title=""/>
          </v:shape>
          <o:OLEObject Type="Embed" ProgID="Visio.Drawing.11" ShapeID="_x0000_i1025" DrawAspect="Content" ObjectID="_1675184752" r:id="rId23"/>
        </w:object>
      </w:r>
    </w:p>
    <w:p w14:paraId="20237CAA" w14:textId="77777777" w:rsidR="00E10597" w:rsidRPr="00140E21" w:rsidRDefault="00E10597" w:rsidP="00E10597">
      <w:pPr>
        <w:pStyle w:val="TF"/>
        <w:rPr>
          <w:rFonts w:eastAsia="SimSun"/>
        </w:rPr>
      </w:pPr>
      <w:bookmarkStart w:id="15" w:name="_Hlk61972492"/>
      <w:r w:rsidRPr="00140E21">
        <w:t>Figure 4.3.6.3-1</w:t>
      </w:r>
      <w:bookmarkEnd w:id="15"/>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B305B94" w14:textId="77777777" w:rsidR="00E10597" w:rsidRPr="00140E21" w:rsidRDefault="00E10597" w:rsidP="00E10597">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69362B35" w14:textId="77777777" w:rsidR="00E10597" w:rsidRPr="00140E21" w:rsidRDefault="00E10597" w:rsidP="00E10597">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5E24866A" w14:textId="69E47B27" w:rsidR="00E10597" w:rsidRDefault="00E10597" w:rsidP="00E10597">
      <w:pPr>
        <w:pStyle w:val="B1"/>
        <w:rPr>
          <w:ins w:id="16" w:author="LTHBM1" w:date="2021-01-21T19:14:00Z"/>
        </w:rPr>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w:t>
      </w:r>
      <w:ins w:id="17" w:author="LTHBM1" w:date="2021-01-19T17:53:00Z">
        <w:r>
          <w:t xml:space="preserve"> may</w:t>
        </w:r>
      </w:ins>
      <w:r w:rsidRPr="00140E21">
        <w:t xml:space="preserve"> include</w:t>
      </w:r>
      <w:del w:id="18" w:author="LTHBM1" w:date="2021-01-19T17:53:00Z">
        <w:r w:rsidRPr="00140E21" w:rsidDel="00B5504A">
          <w:delText>s</w:delText>
        </w:r>
      </w:del>
      <w:r w:rsidRPr="00140E21">
        <w:t xml:space="preserve"> N6 traffic routing details corresponding to</w:t>
      </w:r>
      <w:r>
        <w:t xml:space="preserve"> the target DNAI</w:t>
      </w:r>
      <w:ins w:id="19" w:author="LTHBM1" w:date="2021-01-19T17:53:00Z">
        <w:r>
          <w:t xml:space="preserve"> </w:t>
        </w:r>
        <w:commentRangeStart w:id="20"/>
        <w:r>
          <w:t xml:space="preserve">and </w:t>
        </w:r>
        <w:r>
          <w:rPr>
            <w:lang w:eastAsia="zh-CN"/>
          </w:rPr>
          <w:t>/or</w:t>
        </w:r>
        <w:r w:rsidRPr="00794BA0">
          <w:rPr>
            <w:lang w:eastAsia="zh-CN"/>
          </w:rPr>
          <w:t xml:space="preserve"> indicat</w:t>
        </w:r>
        <w:r>
          <w:rPr>
            <w:lang w:eastAsia="zh-CN"/>
          </w:rPr>
          <w:t>e</w:t>
        </w:r>
        <w:r w:rsidRPr="00794BA0">
          <w:rPr>
            <w:lang w:eastAsia="zh-CN"/>
          </w:rPr>
          <w:t xml:space="preserve"> that buffering of uplink </w:t>
        </w:r>
        <w:bookmarkStart w:id="21" w:name="_Hlk61971365"/>
        <w:r w:rsidRPr="00794BA0">
          <w:rPr>
            <w:lang w:eastAsia="zh-CN"/>
          </w:rPr>
          <w:t>traffic</w:t>
        </w:r>
      </w:ins>
      <w:ins w:id="22" w:author="LTHBM1" w:date="2021-01-19T17:55:00Z">
        <w:r w:rsidRPr="00B5504A">
          <w:rPr>
            <w:lang w:eastAsia="zh-CN"/>
          </w:rPr>
          <w:t xml:space="preserve"> </w:t>
        </w:r>
        <w:r>
          <w:rPr>
            <w:lang w:eastAsia="zh-CN"/>
          </w:rPr>
          <w:t xml:space="preserve">to the target DNAI </w:t>
        </w:r>
      </w:ins>
      <w:ins w:id="23" w:author="LTHBM1" w:date="2021-01-19T17:53:00Z">
        <w:r w:rsidRPr="00794BA0">
          <w:rPr>
            <w:lang w:eastAsia="zh-CN"/>
          </w:rPr>
          <w:t xml:space="preserve">is </w:t>
        </w:r>
      </w:ins>
      <w:ins w:id="24" w:author="LTHBM1" w:date="2021-01-19T17:55:00Z">
        <w:r>
          <w:rPr>
            <w:lang w:eastAsia="zh-CN"/>
          </w:rPr>
          <w:t>needed</w:t>
        </w:r>
      </w:ins>
      <w:ins w:id="25" w:author="LTHBM1" w:date="2021-01-19T17:54:00Z">
        <w:r>
          <w:rPr>
            <w:lang w:eastAsia="zh-CN"/>
          </w:rPr>
          <w:t xml:space="preserve"> </w:t>
        </w:r>
        <w:proofErr w:type="gramStart"/>
        <w:r>
          <w:rPr>
            <w:lang w:eastAsia="zh-CN"/>
          </w:rPr>
          <w:t>as long as</w:t>
        </w:r>
        <w:proofErr w:type="gramEnd"/>
        <w:r>
          <w:rPr>
            <w:lang w:eastAsia="zh-CN"/>
          </w:rPr>
          <w:t xml:space="preserve"> traffic to the target DNAI is not authorized by the AF</w:t>
        </w:r>
      </w:ins>
      <w:bookmarkEnd w:id="21"/>
      <w:r w:rsidRPr="00140E21">
        <w:t xml:space="preserve">. </w:t>
      </w:r>
      <w:commentRangeEnd w:id="20"/>
      <w:r>
        <w:rPr>
          <w:rStyle w:val="CommentReference"/>
          <w:color w:val="000000"/>
          <w:lang w:eastAsia="ja-JP"/>
        </w:rPr>
        <w:commentReference w:id="20"/>
      </w:r>
      <w:r w:rsidRPr="00140E21">
        <w:t>AF may reply in negative e.g. if the AF determines that the application relocation cannot be completed successfully and/or on time.</w:t>
      </w:r>
    </w:p>
    <w:p w14:paraId="7B4A1273" w14:textId="5585D4DE" w:rsidR="00E974F3" w:rsidRDefault="00E974F3" w:rsidP="0079098C">
      <w:pPr>
        <w:pStyle w:val="NO"/>
        <w:rPr>
          <w:ins w:id="26" w:author="LTHBM1" w:date="2021-01-21T19:14:00Z"/>
          <w:rFonts w:eastAsiaTheme="minorHAnsi"/>
        </w:rPr>
      </w:pPr>
      <w:ins w:id="27" w:author="LTHBM1" w:date="2021-01-21T19:14:00Z">
        <w:r>
          <w:rPr>
            <w:rFonts w:eastAsiaTheme="minorHAnsi"/>
          </w:rPr>
          <w:t xml:space="preserve">NOTE: </w:t>
        </w:r>
      </w:ins>
      <w:ins w:id="28" w:author="LTHBM1" w:date="2021-02-12T12:26:00Z">
        <w:r w:rsidR="0079098C">
          <w:rPr>
            <w:rFonts w:eastAsiaTheme="minorHAnsi"/>
          </w:rPr>
          <w:tab/>
        </w:r>
      </w:ins>
      <w:ins w:id="29" w:author="LTHBM1" w:date="2021-01-21T19:14:00Z">
        <w:r>
          <w:rPr>
            <w:rFonts w:eastAsiaTheme="minorHAnsi"/>
          </w:rPr>
          <w:t>The maximum time the new PSA is to buffer UL data relates to the maximum delay between steps 4a-4</w:t>
        </w:r>
      </w:ins>
      <w:ins w:id="30" w:author="LTHBM1" w:date="2021-02-12T12:26:00Z">
        <w:r w:rsidR="0079098C">
          <w:rPr>
            <w:rFonts w:eastAsiaTheme="minorHAnsi"/>
          </w:rPr>
          <w:t>c</w:t>
        </w:r>
      </w:ins>
      <w:ins w:id="31" w:author="LTHBM1" w:date="2021-01-21T19:14:00Z">
        <w:r>
          <w:rPr>
            <w:rFonts w:eastAsiaTheme="minorHAnsi"/>
          </w:rPr>
          <w:t xml:space="preserve"> and steps 4e-4g of Figure 4.3.6.3-1. SMF local policies can control that the SMF receives from the AF an indication to stop buffering (in step 4f/4g of Figure 4.3.6.3-1) with a delay compatible with the UPF buffering capacity.</w:t>
        </w:r>
      </w:ins>
    </w:p>
    <w:p w14:paraId="7D55863E" w14:textId="77777777" w:rsidR="00E974F3" w:rsidRPr="00140E21" w:rsidRDefault="00E974F3" w:rsidP="00E10597">
      <w:pPr>
        <w:pStyle w:val="B1"/>
      </w:pPr>
    </w:p>
    <w:p w14:paraId="3A457B82" w14:textId="77777777" w:rsidR="00E10597" w:rsidRPr="00140E21" w:rsidRDefault="00E10597" w:rsidP="00E10597">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9FEC64" w14:textId="128E2317" w:rsidR="00E10597" w:rsidRPr="00140E21" w:rsidRDefault="00E10597" w:rsidP="00E10597">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32" w:author="LTHBM1" w:date="2021-01-19T17:53:00Z">
        <w:r w:rsidR="000B1BC3">
          <w:t xml:space="preserve"> may</w:t>
        </w:r>
      </w:ins>
      <w:r w:rsidR="000B1BC3" w:rsidRPr="00140E21">
        <w:t xml:space="preserve"> include</w:t>
      </w:r>
      <w:del w:id="33"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34" w:author="LTHBM1" w:date="2021-01-19T17:53:00Z">
        <w:r w:rsidR="000B1BC3">
          <w:t xml:space="preserve"> </w:t>
        </w:r>
        <w:commentRangeStart w:id="35"/>
        <w:r w:rsidR="000B1BC3">
          <w:t xml:space="preserve">and </w:t>
        </w:r>
        <w:r w:rsidR="000B1BC3">
          <w:rPr>
            <w:lang w:eastAsia="zh-CN"/>
          </w:rPr>
          <w:t>/or</w:t>
        </w:r>
        <w:r w:rsidR="000B1BC3" w:rsidRPr="00794BA0">
          <w:rPr>
            <w:lang w:eastAsia="zh-CN"/>
          </w:rPr>
          <w:t xml:space="preserve"> indicat</w:t>
        </w:r>
        <w:r w:rsidR="000B1BC3">
          <w:rPr>
            <w:lang w:eastAsia="zh-CN"/>
          </w:rPr>
          <w:t>e</w:t>
        </w:r>
        <w:r w:rsidR="000B1BC3" w:rsidRPr="00794BA0">
          <w:rPr>
            <w:lang w:eastAsia="zh-CN"/>
          </w:rPr>
          <w:t xml:space="preserve"> that buffering of uplink traffic</w:t>
        </w:r>
      </w:ins>
      <w:ins w:id="36" w:author="LTHBM1" w:date="2021-01-19T17:55:00Z">
        <w:r w:rsidR="000B1BC3" w:rsidRPr="00B5504A">
          <w:rPr>
            <w:lang w:eastAsia="zh-CN"/>
          </w:rPr>
          <w:t xml:space="preserve"> </w:t>
        </w:r>
        <w:r w:rsidR="000B1BC3">
          <w:rPr>
            <w:lang w:eastAsia="zh-CN"/>
          </w:rPr>
          <w:t xml:space="preserve">to the target DNAI </w:t>
        </w:r>
      </w:ins>
      <w:ins w:id="37" w:author="LTHBM1" w:date="2021-01-19T17:53:00Z">
        <w:r w:rsidR="000B1BC3" w:rsidRPr="00794BA0">
          <w:rPr>
            <w:lang w:eastAsia="zh-CN"/>
          </w:rPr>
          <w:t xml:space="preserve">is </w:t>
        </w:r>
      </w:ins>
      <w:ins w:id="38" w:author="LTHBM1" w:date="2021-01-19T17:55:00Z">
        <w:r w:rsidR="000B1BC3">
          <w:rPr>
            <w:lang w:eastAsia="zh-CN"/>
          </w:rPr>
          <w:t>needed</w:t>
        </w:r>
      </w:ins>
      <w:ins w:id="39" w:author="LTHBM1" w:date="2021-01-19T17:54:00Z">
        <w:r w:rsidR="000B1BC3">
          <w:rPr>
            <w:lang w:eastAsia="zh-CN"/>
          </w:rPr>
          <w:t xml:space="preserve"> as long as traffic to the target DNAI is not authorized by the AF</w:t>
        </w:r>
      </w:ins>
      <w:r w:rsidR="000B1BC3" w:rsidRPr="00140E21">
        <w:t>.</w:t>
      </w:r>
      <w:commentRangeEnd w:id="35"/>
      <w:r w:rsidR="000B1BC3">
        <w:rPr>
          <w:rStyle w:val="CommentReference"/>
          <w:color w:val="000000"/>
          <w:lang w:eastAsia="ja-JP"/>
        </w:rPr>
        <w:commentReference w:id="35"/>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40" w:author="LTHBM1" w:date="2021-01-19T17:56:00Z">
        <w:r>
          <w:t xml:space="preserve"> This may correspond </w:t>
        </w:r>
      </w:ins>
      <w:ins w:id="41" w:author="LTHBM1" w:date="2021-01-19T17:57:00Z">
        <w:r>
          <w:t xml:space="preserve">to the </w:t>
        </w:r>
      </w:ins>
      <w:bookmarkStart w:id="42" w:name="_Hlk61949523"/>
      <w:ins w:id="43" w:author="LTHBM1" w:date="2021-02-12T14:13:00Z">
        <w:r w:rsidR="000B1BC3">
          <w:t>mechanisms</w:t>
        </w:r>
      </w:ins>
      <w:ins w:id="44" w:author="LTHBM1" w:date="2021-01-19T17:57:00Z">
        <w:r>
          <w:t xml:space="preserve"> described in </w:t>
        </w:r>
        <w:r w:rsidRPr="00140E21">
          <w:t>Figure 4.3.5.6-1</w:t>
        </w:r>
      </w:ins>
      <w:bookmarkEnd w:id="42"/>
      <w:ins w:id="45"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1FF90D40" w14:textId="77777777" w:rsidR="00E10597" w:rsidRPr="00140E21" w:rsidRDefault="00E10597" w:rsidP="00E10597">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307E0DD8" w14:textId="77777777" w:rsidR="00E10597" w:rsidRDefault="00E10597" w:rsidP="00E10597">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77777777" w:rsidR="00E10597" w:rsidRPr="00140E21" w:rsidRDefault="00E10597" w:rsidP="00E10597">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Nnef_TrafficInfluence_AppRelocationInfo</w:t>
      </w:r>
      <w:proofErr w:type="spellEnd"/>
      <w:r>
        <w:t xml:space="preserve"> message.</w:t>
      </w:r>
      <w:ins w:id="46" w:author="LTHBM1" w:date="2021-01-19T18:18:00Z">
        <w:r>
          <w:t xml:space="preserve"> </w:t>
        </w:r>
      </w:ins>
      <w:proofErr w:type="spellStart"/>
      <w:ins w:id="47" w:author="LTHBM1" w:date="2021-01-19T18:19:00Z">
        <w:r w:rsidRPr="00140E21">
          <w:t>Nnef_TrafficInfluence_AppRelocationInfo</w:t>
        </w:r>
        <w:proofErr w:type="spellEnd"/>
        <w:r w:rsidRPr="00140E21">
          <w:t xml:space="preserve"> </w:t>
        </w:r>
        <w:bookmarkStart w:id="48" w:name="_Hlk61972887"/>
        <w:r>
          <w:t xml:space="preserve">may </w:t>
        </w:r>
      </w:ins>
      <w:ins w:id="49" w:author="LTHBM1" w:date="2021-01-19T18:18:00Z">
        <w:r w:rsidRPr="00794BA0">
          <w:rPr>
            <w:lang w:eastAsia="zh-CN"/>
          </w:rPr>
          <w:t>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ins>
      <w:ins w:id="50" w:author="LTHBM1" w:date="2021-01-19T18:20:00Z">
        <w:r>
          <w:rPr>
            <w:lang w:eastAsia="zh-CN"/>
          </w:rPr>
          <w:t xml:space="preserve">no more </w:t>
        </w:r>
      </w:ins>
      <w:ins w:id="51" w:author="LTHBM1" w:date="2021-01-19T18:18:00Z">
        <w:r>
          <w:rPr>
            <w:lang w:eastAsia="zh-CN"/>
          </w:rPr>
          <w:t xml:space="preserve">needed as traffic to the target DNAI is </w:t>
        </w:r>
      </w:ins>
      <w:ins w:id="52" w:author="LTHBM1" w:date="2021-01-19T18:20:00Z">
        <w:r>
          <w:rPr>
            <w:lang w:eastAsia="zh-CN"/>
          </w:rPr>
          <w:t>now</w:t>
        </w:r>
      </w:ins>
      <w:ins w:id="53" w:author="LTHBM1" w:date="2021-01-19T18:18:00Z">
        <w:r>
          <w:rPr>
            <w:lang w:eastAsia="zh-CN"/>
          </w:rPr>
          <w:t xml:space="preserve"> authorized by the AF</w:t>
        </w:r>
      </w:ins>
      <w:bookmarkEnd w:id="48"/>
    </w:p>
    <w:p w14:paraId="4318E99B" w14:textId="77777777" w:rsidR="00E10597" w:rsidRPr="00140E21" w:rsidRDefault="00E10597" w:rsidP="00E10597">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DC6C25E" w14:textId="77777777" w:rsidR="00E10597" w:rsidRPr="00140E21" w:rsidRDefault="00E10597" w:rsidP="00E10597">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bookmarkStart w:id="54" w:name="_Hlk61972876"/>
      <w:proofErr w:type="spellStart"/>
      <w:r w:rsidRPr="00140E21">
        <w:t>Nsmf_EventExposure_AppRelocationInfo</w:t>
      </w:r>
      <w:proofErr w:type="spellEnd"/>
      <w:r w:rsidRPr="00140E21">
        <w:t xml:space="preserve"> </w:t>
      </w:r>
      <w:bookmarkEnd w:id="54"/>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Nsmf_TrafficInfluence_AppRelocationInfo</w:t>
      </w:r>
      <w:proofErr w:type="spellEnd"/>
      <w:r>
        <w:t xml:space="preserve"> message.</w:t>
      </w:r>
      <w:ins w:id="55" w:author="LTHBM1" w:date="2021-01-19T18:20:00Z">
        <w:r>
          <w:t xml:space="preserve"> </w:t>
        </w:r>
        <w:proofErr w:type="spellStart"/>
        <w:r w:rsidRPr="00140E21">
          <w:t>Nsmf_EventExposure_AppRelocationInfo</w:t>
        </w:r>
        <w:proofErr w:type="spellEnd"/>
        <w:r w:rsidRPr="00140E21">
          <w:t xml:space="preserve"> </w:t>
        </w:r>
        <w:r>
          <w:t xml:space="preserve">may </w:t>
        </w:r>
        <w:r w:rsidRPr="00794BA0">
          <w:rPr>
            <w:lang w:eastAsia="zh-CN"/>
          </w:rPr>
          <w:t>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 as traffic to the target DNAI is now authorized by the AF</w:t>
        </w:r>
      </w:ins>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Heading4"/>
        <w:rPr>
          <w:lang w:eastAsia="ko-KR"/>
        </w:rPr>
      </w:pPr>
      <w:bookmarkStart w:id="56" w:name="_Toc20203992"/>
      <w:bookmarkStart w:id="57" w:name="_Toc27894678"/>
      <w:bookmarkStart w:id="58" w:name="_Toc36191745"/>
      <w:bookmarkStart w:id="59" w:name="_Toc45192831"/>
      <w:bookmarkStart w:id="60" w:name="_Toc47592463"/>
      <w:bookmarkStart w:id="61" w:name="_Toc51834544"/>
      <w:bookmarkStart w:id="62"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56"/>
      <w:bookmarkEnd w:id="57"/>
      <w:bookmarkEnd w:id="58"/>
      <w:bookmarkEnd w:id="59"/>
      <w:bookmarkEnd w:id="60"/>
      <w:bookmarkEnd w:id="61"/>
      <w:bookmarkEnd w:id="62"/>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63" w:name="_Hlk64030770"/>
    <w:p w14:paraId="10CF1E92" w14:textId="77777777" w:rsidR="001A48F0" w:rsidRPr="00140E21" w:rsidRDefault="001A48F0" w:rsidP="001A48F0">
      <w:pPr>
        <w:pStyle w:val="TH"/>
      </w:pPr>
      <w:r w:rsidRPr="00140E21">
        <w:object w:dxaOrig="18616" w:dyaOrig="11040" w14:anchorId="2C288CAB">
          <v:shape id="_x0000_i1026" type="#_x0000_t75" style="width:481.3pt;height:303.5pt" o:ole="">
            <v:imagedata r:id="rId27" o:title="" cropright="3792f"/>
          </v:shape>
          <o:OLEObject Type="Embed" ProgID="Visio.Drawing.15" ShapeID="_x0000_i1026" DrawAspect="Content" ObjectID="_1675184753" r:id="rId28"/>
        </w:object>
      </w:r>
    </w:p>
    <w:p w14:paraId="74D47B69" w14:textId="77777777" w:rsidR="001A48F0" w:rsidRPr="00140E21" w:rsidRDefault="001A48F0" w:rsidP="001A48F0">
      <w:pPr>
        <w:pStyle w:val="TF"/>
        <w:rPr>
          <w:lang w:eastAsia="ko-KR"/>
        </w:rPr>
      </w:pPr>
      <w:r w:rsidRPr="00140E21">
        <w:t xml:space="preserve">Figure 4.3.5.6-1: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an early notification to the AF after PSA2 is selected and waits for a notification response from the AF before configuring the PSA2. If the SMF receives a negative notification response from the AF, the SMF may stop the procedure. </w:t>
      </w:r>
      <w:ins w:id="64" w:author="LTHBM1" w:date="2021-01-19T11:44:00Z">
        <w:r>
          <w:rPr>
            <w:lang w:eastAsia="ko-KR"/>
          </w:rPr>
          <w:t xml:space="preserve">This is defined in </w:t>
        </w:r>
        <w:r w:rsidRPr="00140E21">
          <w:t>Figure 4.3.6.3-1</w:t>
        </w:r>
      </w:ins>
    </w:p>
    <w:p w14:paraId="7070425A" w14:textId="77777777"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65" w:author="LTHBM1" w:date="2021-01-19T18:02:00Z">
        <w:r w:rsidRPr="00140E21" w:rsidDel="00521737">
          <w:rPr>
            <w:lang w:eastAsia="ko-KR"/>
          </w:rPr>
          <w:delText xml:space="preserve">. </w:delText>
        </w:r>
        <w:commentRangeStart w:id="66"/>
        <w:r w:rsidRPr="00140E21" w:rsidDel="00521737">
          <w:rPr>
            <w:lang w:eastAsia="ko-KR"/>
          </w:rPr>
          <w:delText>If a tunnel ID is allocated by the SMF, the tunnel ID is provided to PSA2 in this step</w:delText>
        </w:r>
      </w:del>
      <w:commentRangeEnd w:id="66"/>
      <w:r>
        <w:rPr>
          <w:rStyle w:val="CommentReference"/>
        </w:rPr>
        <w:commentReference w:id="66"/>
      </w:r>
      <w:r w:rsidRPr="00140E21">
        <w:rPr>
          <w:lang w:eastAsia="ko-KR"/>
        </w:rPr>
        <w:t>.</w:t>
      </w:r>
      <w:ins w:id="67" w:author="LTHBM1" w:date="2021-01-19T11:46:00Z">
        <w:r>
          <w:rPr>
            <w:lang w:eastAsia="ko-KR"/>
          </w:rPr>
          <w:t xml:space="preserve"> The </w:t>
        </w:r>
        <w:r w:rsidRPr="00794BA0">
          <w:rPr>
            <w:rFonts w:eastAsia="SimSun"/>
          </w:rPr>
          <w:t xml:space="preserve">SMF </w:t>
        </w:r>
      </w:ins>
      <w:ins w:id="68" w:author="LTHBM1" w:date="2021-01-19T11:51:00Z">
        <w:r>
          <w:rPr>
            <w:rFonts w:eastAsia="SimSun"/>
          </w:rPr>
          <w:t xml:space="preserve">may </w:t>
        </w:r>
      </w:ins>
      <w:ins w:id="69" w:author="LTHBM1" w:date="2021-01-19T11:46:00Z">
        <w:r w:rsidRPr="00794BA0">
          <w:rPr>
            <w:rFonts w:eastAsia="SimSun"/>
          </w:rPr>
          <w:t>also indicate local PSA2 to buffer the uplink data</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70"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71" w:author="LTHBM1" w:date="2021-01-19T11:52:00Z">
        <w:r>
          <w:rPr>
            <w:lang w:eastAsia="ko-KR"/>
          </w:rPr>
          <w:t xml:space="preserve"> </w:t>
        </w:r>
      </w:ins>
      <w:ins w:id="72" w:author="LTHBM1" w:date="2021-01-19T11:53:00Z">
        <w:r>
          <w:rPr>
            <w:lang w:eastAsia="ko-KR"/>
          </w:rPr>
          <w:t xml:space="preserve">This is </w:t>
        </w:r>
      </w:ins>
      <w:ins w:id="73" w:author="LTHBM1" w:date="2021-01-19T18:46:00Z">
        <w:r>
          <w:rPr>
            <w:lang w:eastAsia="ko-KR"/>
          </w:rPr>
          <w:t xml:space="preserve">further </w:t>
        </w:r>
      </w:ins>
      <w:ins w:id="74" w:author="LTHBM1" w:date="2021-01-19T11:53:00Z">
        <w:r>
          <w:rPr>
            <w:lang w:eastAsia="ko-KR"/>
          </w:rPr>
          <w:t xml:space="preserve">defined in </w:t>
        </w:r>
        <w:r w:rsidRPr="00140E21">
          <w:t>Figure 4.3.6.3-1</w:t>
        </w:r>
      </w:ins>
      <w:ins w:id="75" w:author="LTHBM1" w:date="2021-01-19T18:47:00Z">
        <w:r>
          <w:t>.</w:t>
        </w:r>
      </w:ins>
    </w:p>
    <w:p w14:paraId="6AFC0103" w14:textId="2A467473" w:rsidR="001A48F0" w:rsidRPr="00140E21" w:rsidRDefault="001A48F0" w:rsidP="001A48F0">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ins w:id="76" w:author="LTHBM1" w:date="2021-02-12T14:26:00Z">
        <w:r w:rsidR="00D44443">
          <w:rPr>
            <w:lang w:eastAsia="ko-KR"/>
          </w:rPr>
          <w:t xml:space="preserve"> </w:t>
        </w:r>
      </w:ins>
      <w:ins w:id="77" w:author="LTHBM1" w:date="2021-02-12T14:27: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w:t>
        </w:r>
      </w:ins>
      <w:ins w:id="78" w:author="LTHBM1" w:date="2021-02-12T14:28:00Z">
        <w:r w:rsidR="00D44443">
          <w:rPr>
            <w:rFonts w:eastAsia="SimSun"/>
          </w:rPr>
          <w:t>g</w:t>
        </w:r>
      </w:ins>
      <w:ins w:id="79" w:author="LTHBM1" w:date="2021-02-12T14:27:00Z">
        <w:r w:rsidR="00D44443" w:rsidRPr="00794BA0">
          <w:rPr>
            <w:rFonts w:eastAsia="SimSun"/>
          </w:rPr>
          <w:t xml:space="preserve"> uplink data</w:t>
        </w:r>
      </w:ins>
      <w:ins w:id="80" w:author="LTHBM1" w:date="2021-02-12T14:29:00Z">
        <w:r w:rsidR="00D44443">
          <w:rPr>
            <w:rFonts w:eastAsia="SimSun"/>
          </w:rPr>
          <w:t>.</w:t>
        </w:r>
      </w:ins>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77777777" w:rsidR="001A48F0" w:rsidRPr="00140E21" w:rsidRDefault="001A48F0" w:rsidP="001A48F0">
      <w:pPr>
        <w:pStyle w:val="B1"/>
        <w:rPr>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6202D14B" w14:textId="777F59C1"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81"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82" w:author="LTHBM1" w:date="2021-02-12T14:27:00Z">
        <w:r w:rsidR="00D44443">
          <w:t xml:space="preserve"> </w:t>
        </w:r>
      </w:ins>
      <w:ins w:id="83" w:author="LTHBM1" w:date="2021-02-12T14:28: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forwarding</w:t>
        </w:r>
        <w:r w:rsidR="00D44443" w:rsidRPr="00794BA0">
          <w:rPr>
            <w:rFonts w:eastAsia="SimSun"/>
          </w:rPr>
          <w:t xml:space="preserve"> uplink data</w:t>
        </w:r>
      </w:ins>
      <w:ins w:id="84" w:author="LTHBM1" w:date="2021-02-12T14:27:00Z">
        <w:r w:rsidR="00D44443">
          <w:rPr>
            <w:rFonts w:eastAsia="SimSun"/>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63"/>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Heading4"/>
      </w:pPr>
      <w:bookmarkStart w:id="85" w:name="_Hlk61972113"/>
      <w:bookmarkStart w:id="86" w:name="_Toc20203993"/>
      <w:bookmarkStart w:id="87" w:name="_Toc27894679"/>
      <w:bookmarkStart w:id="88" w:name="_Toc36191746"/>
      <w:bookmarkStart w:id="89" w:name="_Toc45192832"/>
      <w:bookmarkStart w:id="90" w:name="_Toc47592464"/>
      <w:bookmarkStart w:id="91" w:name="_Toc51834545"/>
      <w:bookmarkStart w:id="92" w:name="_Toc59100371"/>
      <w:r w:rsidRPr="00140E21">
        <w:t>4.3.5.7</w:t>
      </w:r>
      <w:bookmarkEnd w:id="85"/>
      <w:r w:rsidRPr="00140E21">
        <w:tab/>
        <w:t>Simultaneous change of Branching Point or UL CL and additional PSA for a PDU Session</w:t>
      </w:r>
      <w:bookmarkEnd w:id="86"/>
      <w:bookmarkEnd w:id="87"/>
      <w:bookmarkEnd w:id="88"/>
      <w:bookmarkEnd w:id="89"/>
      <w:bookmarkEnd w:id="90"/>
      <w:bookmarkEnd w:id="91"/>
      <w:bookmarkEnd w:id="92"/>
    </w:p>
    <w:p w14:paraId="101F1026" w14:textId="77777777" w:rsidR="00E10597" w:rsidRPr="00140E21" w:rsidRDefault="00E10597" w:rsidP="00E10597">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7" type="#_x0000_t75" style="width:479.65pt;height:627.5pt" o:ole="">
            <v:imagedata r:id="rId29" o:title=""/>
          </v:shape>
          <o:OLEObject Type="Embed" ProgID="Visio.Drawing.15" ShapeID="_x0000_i1027" DrawAspect="Content" ObjectID="_1675184754" r:id="rId30"/>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93"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94" w:author="LTHBM1" w:date="2021-02-12T14:00:00Z">
        <w:r w:rsidR="000B1BC3" w:rsidRPr="00140E21">
          <w:t>a new IPv6 prefix corresponding to PSA</w:t>
        </w:r>
      </w:ins>
      <w:ins w:id="95" w:author="LTHBM1" w:date="2021-02-12T14:01:00Z">
        <w:r w:rsidR="000B1BC3">
          <w:t>3</w:t>
        </w:r>
      </w:ins>
      <w:ins w:id="96" w:author="LTHBM1" w:date="2021-02-12T14:00:00Z">
        <w:r w:rsidR="000B1BC3" w:rsidRPr="00140E21">
          <w:t xml:space="preserve"> is allocated (by the SMF or by the UPF depending on the deployment)</w:t>
        </w:r>
      </w:ins>
      <w:del w:id="97"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98" w:author="LTHBM1" w:date="2021-02-12T14:20:00Z">
        <w:r w:rsidRPr="00140E21" w:rsidDel="00D44443">
          <w:delText xml:space="preserve">earlier </w:delText>
        </w:r>
      </w:del>
      <w:ins w:id="99"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100"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101" w:author="LTHBM1" w:date="2021-02-12T14:07:00Z">
        <w:r w:rsidR="000B1BC3">
          <w:t xml:space="preserve"> via N4</w:t>
        </w:r>
      </w:ins>
      <w:r w:rsidRPr="00140E21">
        <w:t>. It provides the CN Tunnel Info for downlink traffic.</w:t>
      </w:r>
      <w:ins w:id="102" w:author="LTHBM1" w:date="2021-02-12T14:24: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buffer uplink data</w:t>
        </w:r>
        <w:r w:rsidR="00D44443">
          <w:rPr>
            <w:rFonts w:eastAsia="SimSun"/>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1C5B1BAC"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 If the SMF receives a negative notification response from the AF, the SMF may stop the procedure and remove the Target Branching Point or Target UL CL and PSA3.</w:t>
      </w:r>
      <w:ins w:id="103"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5DE9AD29"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104" w:author="LTHBM1" w:date="2021-02-12T14:28: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w:t>
        </w:r>
        <w:r w:rsidR="00D44443">
          <w:rPr>
            <w:rFonts w:eastAsia="SimSun"/>
          </w:rPr>
          <w:t>stop buffering and start forwarding</w:t>
        </w:r>
        <w:r w:rsidR="00D44443" w:rsidRPr="00794BA0">
          <w:rPr>
            <w:rFonts w:eastAsia="SimSun"/>
          </w:rPr>
          <w:t xml:space="preserve"> uplink data</w:t>
        </w:r>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7CD2E0E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105"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6BEE1653" w:rsidR="00E10597" w:rsidRPr="00140E21" w:rsidRDefault="00E10597" w:rsidP="00E10597">
      <w:pPr>
        <w:pStyle w:val="B1"/>
      </w:pPr>
      <w:r w:rsidRPr="00140E21">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06" w:author="LTHBM1" w:date="2021-02-12T14:28: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w:t>
        </w:r>
        <w:r w:rsidR="00D44443">
          <w:rPr>
            <w:rFonts w:eastAsia="SimSun"/>
          </w:rPr>
          <w:t>stop buffering and start forwarding</w:t>
        </w:r>
        <w:r w:rsidR="00D44443" w:rsidRPr="00794BA0">
          <w:rPr>
            <w:rFonts w:eastAsia="SimSun"/>
          </w:rPr>
          <w:t xml:space="preserve"> uplink data</w:t>
        </w:r>
      </w:ins>
      <w:ins w:id="107" w:author="LTHBM1" w:date="2021-02-12T14:29:00Z">
        <w:r w:rsidR="00D44443">
          <w:rPr>
            <w:rFonts w:eastAsia="SimSun"/>
          </w:rPr>
          <w:t>.</w:t>
        </w:r>
      </w:ins>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77777777" w:rsidR="00E10597" w:rsidRPr="00140E21" w:rsidRDefault="00E10597" w:rsidP="00E10597">
      <w:pPr>
        <w:pStyle w:val="B1"/>
      </w:pPr>
      <w:r w:rsidRPr="00140E21">
        <w:t>9.</w:t>
      </w:r>
      <w:r w:rsidRPr="00140E21">
        <w:tab/>
      </w:r>
      <w:commentRangeStart w:id="108"/>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108"/>
      <w:r w:rsidR="00CF7213">
        <w:rPr>
          <w:rStyle w:val="CommentReference"/>
        </w:rPr>
        <w:commentReference w:id="108"/>
      </w:r>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109" w:author="LTHBM1" w:date="2021-02-12T14:32:00Z">
        <w:r w:rsidRPr="00140E21" w:rsidDel="00CF7213">
          <w:delText xml:space="preserve">Target </w:delText>
        </w:r>
      </w:del>
      <w:ins w:id="110" w:author="LTHBM1" w:date="2021-02-12T14:32:00Z">
        <w:r w:rsidR="00CF7213">
          <w:t>Source</w:t>
        </w:r>
        <w:r w:rsidR="00CF7213" w:rsidRPr="00140E21">
          <w:t xml:space="preserve"> </w:t>
        </w:r>
      </w:ins>
      <w:r w:rsidRPr="00140E21">
        <w:t xml:space="preserve">Branching Point or </w:t>
      </w:r>
      <w:del w:id="111"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Heading5"/>
      </w:pPr>
      <w:bookmarkStart w:id="112" w:name="_Toc20204548"/>
      <w:bookmarkStart w:id="113" w:name="_Toc27895247"/>
      <w:bookmarkStart w:id="114" w:name="_Toc36192344"/>
      <w:bookmarkStart w:id="115" w:name="_Toc45193457"/>
      <w:bookmarkStart w:id="116" w:name="_Toc47593089"/>
      <w:bookmarkStart w:id="117" w:name="_Toc51835176"/>
      <w:bookmarkStart w:id="118" w:name="_Toc59101002"/>
      <w:r w:rsidRPr="00140E21">
        <w:t>5.2.6.7.6</w:t>
      </w:r>
      <w:r w:rsidRPr="00140E21">
        <w:tab/>
      </w:r>
      <w:proofErr w:type="spellStart"/>
      <w:r w:rsidRPr="00140E21">
        <w:t>Nnef_TrafficInfluence_AppRelocationInfo</w:t>
      </w:r>
      <w:proofErr w:type="spellEnd"/>
      <w:r w:rsidRPr="00140E21">
        <w:t xml:space="preserve"> operation</w:t>
      </w:r>
      <w:bookmarkEnd w:id="112"/>
      <w:bookmarkEnd w:id="113"/>
      <w:bookmarkEnd w:id="114"/>
      <w:bookmarkEnd w:id="115"/>
      <w:bookmarkEnd w:id="116"/>
      <w:bookmarkEnd w:id="117"/>
      <w:bookmarkEnd w:id="118"/>
    </w:p>
    <w:p w14:paraId="6892B86C" w14:textId="77777777" w:rsidR="00CF7213" w:rsidRPr="00140E21" w:rsidRDefault="00CF7213" w:rsidP="00CF7213">
      <w:r w:rsidRPr="00140E21">
        <w:rPr>
          <w:b/>
        </w:rPr>
        <w:t>Service operation name:</w:t>
      </w:r>
      <w:r w:rsidRPr="00140E21">
        <w:t xml:space="preserve"> </w:t>
      </w:r>
      <w:proofErr w:type="spellStart"/>
      <w:r w:rsidRPr="00140E21">
        <w:t>Nnef_TrafficInfluence_AppRelocationInfo</w:t>
      </w:r>
      <w:proofErr w:type="spellEnd"/>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proofErr w:type="gramStart"/>
      <w:r>
        <w:rPr>
          <w:b/>
        </w:rPr>
        <w:t>Inputs,</w:t>
      </w:r>
      <w:proofErr w:type="gramEnd"/>
      <w:r>
        <w:rPr>
          <w:b/>
        </w:rPr>
        <w:t xml:space="preserve">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267CAF12" w:rsidR="00D337A2" w:rsidRDefault="00CF7213" w:rsidP="00D337A2">
      <w:pPr>
        <w:rPr>
          <w:ins w:id="119" w:author="LTHBM1" w:date="2021-02-12T14:41:00Z"/>
          <w:lang w:eastAsia="zh-CN"/>
        </w:rPr>
      </w:pPr>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120" w:author="LTHBM1" w:date="2021-02-12T14:41:00Z">
        <w:r w:rsidR="00D337A2">
          <w:t xml:space="preserve">, indication that </w:t>
        </w:r>
        <w:r w:rsidR="00D337A2" w:rsidRPr="00794BA0">
          <w:rPr>
            <w:lang w:eastAsia="zh-CN"/>
          </w:rPr>
          <w:t>buffering of uplink traffic</w:t>
        </w:r>
        <w:r w:rsidR="00D337A2" w:rsidRPr="00B5504A">
          <w:rPr>
            <w:lang w:eastAsia="zh-CN"/>
          </w:rPr>
          <w:t xml:space="preserve"> </w:t>
        </w:r>
        <w:r w:rsidR="00D337A2">
          <w:rPr>
            <w:lang w:eastAsia="zh-CN"/>
          </w:rPr>
          <w:t>to the target DNAI should start or should stop</w:t>
        </w:r>
      </w:ins>
      <w:ins w:id="121" w:author="LTHBM1" w:date="2021-02-18T20:10:00Z">
        <w:r w:rsidR="00234300">
          <w:rPr>
            <w:lang w:eastAsia="zh-CN"/>
          </w:rPr>
          <w:t xml:space="preserve"> (as </w:t>
        </w:r>
        <w:r w:rsidR="00234300" w:rsidRPr="00794BA0">
          <w:rPr>
            <w:lang w:eastAsia="zh-CN"/>
          </w:rPr>
          <w:t>uplink traffic</w:t>
        </w:r>
        <w:r w:rsidR="00234300" w:rsidRPr="00B5504A">
          <w:rPr>
            <w:lang w:eastAsia="zh-CN"/>
          </w:rPr>
          <w:t xml:space="preserve"> </w:t>
        </w:r>
        <w:r w:rsidR="00234300">
          <w:rPr>
            <w:lang w:eastAsia="zh-CN"/>
          </w:rPr>
          <w:t>to the target DNAI</w:t>
        </w:r>
        <w:r w:rsidR="00234300">
          <w:rPr>
            <w:lang w:eastAsia="zh-CN"/>
          </w:rPr>
          <w:t xml:space="preserve"> is now authorized).</w:t>
        </w:r>
      </w:ins>
    </w:p>
    <w:p w14:paraId="50A260C0" w14:textId="0A59DAF2" w:rsidR="00CF7213" w:rsidRPr="00140E21" w:rsidDel="00D337A2" w:rsidRDefault="00CF7213" w:rsidP="00CF7213">
      <w:pPr>
        <w:rPr>
          <w:del w:id="122" w:author="LTHBM1" w:date="2021-02-12T14:44:00Z"/>
          <w:lang w:eastAsia="zh-CN"/>
        </w:rPr>
      </w:pPr>
      <w:del w:id="123" w:author="LTHBM1" w:date="2021-02-12T14:44:00Z">
        <w:r w:rsidRPr="00140E21" w:rsidDel="00D337A2">
          <w:delText>.</w:delText>
        </w:r>
      </w:del>
    </w:p>
    <w:p w14:paraId="00668C1B" w14:textId="77777777" w:rsidR="00CF7213" w:rsidRPr="00140E21" w:rsidRDefault="00CF7213" w:rsidP="00CF7213">
      <w:proofErr w:type="gramStart"/>
      <w:r>
        <w:rPr>
          <w:b/>
        </w:rPr>
        <w:t>Outputs,</w:t>
      </w:r>
      <w:proofErr w:type="gramEnd"/>
      <w:r>
        <w:rPr>
          <w:b/>
        </w:rPr>
        <w:t xml:space="preserve">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5AE2EBF5" w14:textId="2F978B98" w:rsidR="00D337A2" w:rsidRPr="00140E21" w:rsidRDefault="00D337A2" w:rsidP="00D337A2">
      <w:pPr>
        <w:rPr>
          <w:ins w:id="124" w:author="LTHBM1" w:date="2021-02-12T14:44:00Z"/>
          <w:lang w:eastAsia="zh-CN"/>
        </w:rPr>
      </w:pPr>
      <w:ins w:id="125" w:author="LTHBM1" w:date="2021-02-12T14:44:00Z">
        <w:r w:rsidRPr="00140E21">
          <w:t>See clause 4.3.6.3 for details on usage of this service operatio</w:t>
        </w:r>
      </w:ins>
      <w:ins w:id="126" w:author="LTHBM1" w:date="2021-02-12T14:46:00Z">
        <w:r>
          <w:t>n for example for t</w:t>
        </w:r>
      </w:ins>
      <w:ins w:id="127" w:author="LTHBM1" w:date="2021-02-12T14:44:00Z">
        <w:r>
          <w:rPr>
            <w:noProof/>
          </w:rPr>
          <w:t xml:space="preserve">he usage of the </w:t>
        </w:r>
        <w:r>
          <w:t xml:space="preserve">indication that </w:t>
        </w:r>
        <w:r w:rsidRPr="00794BA0">
          <w:rPr>
            <w:lang w:eastAsia="zh-CN"/>
          </w:rPr>
          <w:t>buffering of uplink traffic</w:t>
        </w:r>
        <w:r w:rsidRPr="00B5504A">
          <w:rPr>
            <w:lang w:eastAsia="zh-CN"/>
          </w:rPr>
          <w:t xml:space="preserve"> </w:t>
        </w:r>
        <w:r>
          <w:rPr>
            <w:lang w:eastAsia="zh-CN"/>
          </w:rPr>
          <w:t>to the target DNAI should start or should stop (and traffic be forwarded)</w:t>
        </w:r>
        <w:r w:rsidRPr="00140E21">
          <w: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Heading5"/>
      </w:pPr>
      <w:bookmarkStart w:id="128" w:name="_Toc20204646"/>
      <w:bookmarkStart w:id="129" w:name="_Toc27895353"/>
      <w:bookmarkStart w:id="130" w:name="_Toc36192456"/>
      <w:bookmarkStart w:id="131" w:name="_Toc45193561"/>
      <w:bookmarkStart w:id="132" w:name="_Toc47593193"/>
      <w:bookmarkStart w:id="133" w:name="_Toc51835280"/>
      <w:bookmarkStart w:id="134" w:name="_Toc59101106"/>
      <w:r w:rsidRPr="00140E21">
        <w:t>5.2.8.3.2A</w:t>
      </w:r>
      <w:r w:rsidRPr="00140E21">
        <w:tab/>
      </w:r>
      <w:proofErr w:type="spellStart"/>
      <w:r w:rsidRPr="00140E21">
        <w:t>Nsmf_EventExposure_AppRelocationInfo</w:t>
      </w:r>
      <w:proofErr w:type="spellEnd"/>
      <w:r w:rsidRPr="00140E21">
        <w:t xml:space="preserve"> service operation</w:t>
      </w:r>
      <w:bookmarkEnd w:id="128"/>
      <w:bookmarkEnd w:id="129"/>
      <w:bookmarkEnd w:id="130"/>
      <w:bookmarkEnd w:id="131"/>
      <w:bookmarkEnd w:id="132"/>
      <w:bookmarkEnd w:id="133"/>
      <w:bookmarkEnd w:id="134"/>
    </w:p>
    <w:p w14:paraId="4AF5DF10" w14:textId="77777777" w:rsidR="00D337A2" w:rsidRPr="00140E21" w:rsidRDefault="00D337A2" w:rsidP="00D337A2">
      <w:r w:rsidRPr="00140E21">
        <w:rPr>
          <w:b/>
        </w:rPr>
        <w:t>Service operation name:</w:t>
      </w:r>
      <w:r w:rsidRPr="00140E21">
        <w:t xml:space="preserve"> </w:t>
      </w:r>
      <w:proofErr w:type="spellStart"/>
      <w:r w:rsidRPr="00140E21">
        <w:t>Nsmf_EventExposure_AppRelocationInfo</w:t>
      </w:r>
      <w:proofErr w:type="spellEnd"/>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 xml:space="preserve">The Notification </w:t>
      </w:r>
      <w:proofErr w:type="spellStart"/>
      <w:r w:rsidRPr="00140E21">
        <w:t>Corrrelation</w:t>
      </w:r>
      <w:proofErr w:type="spellEnd"/>
      <w:r w:rsidRPr="00140E21">
        <w:t xml:space="preserve">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666CCDD5"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135" w:author="LTHBM1" w:date="2021-02-12T14:43:00Z">
        <w:r>
          <w:t xml:space="preserve">, indication that </w:t>
        </w:r>
        <w:r w:rsidRPr="00794BA0">
          <w:rPr>
            <w:lang w:eastAsia="zh-CN"/>
          </w:rPr>
          <w:t>buffering of uplink traffic</w:t>
        </w:r>
        <w:r w:rsidRPr="00B5504A">
          <w:rPr>
            <w:lang w:eastAsia="zh-CN"/>
          </w:rPr>
          <w:t xml:space="preserve"> </w:t>
        </w:r>
        <w:r>
          <w:rPr>
            <w:lang w:eastAsia="zh-CN"/>
          </w:rPr>
          <w:t>to the target DNAI should start or should stop</w:t>
        </w:r>
      </w:ins>
      <w:ins w:id="136" w:author="LTHBM1" w:date="2021-02-18T20:11:00Z">
        <w:r w:rsidR="00234300">
          <w:rPr>
            <w:lang w:eastAsia="zh-CN"/>
          </w:rPr>
          <w:t xml:space="preserve"> </w:t>
        </w:r>
        <w:r w:rsidR="00234300">
          <w:rPr>
            <w:lang w:eastAsia="zh-CN"/>
          </w:rPr>
          <w:t xml:space="preserve">(as </w:t>
        </w:r>
        <w:r w:rsidR="00234300" w:rsidRPr="00794BA0">
          <w:rPr>
            <w:lang w:eastAsia="zh-CN"/>
          </w:rPr>
          <w:t>uplink traffic</w:t>
        </w:r>
        <w:r w:rsidR="00234300" w:rsidRPr="00B5504A">
          <w:rPr>
            <w:lang w:eastAsia="zh-CN"/>
          </w:rPr>
          <w:t xml:space="preserve"> </w:t>
        </w:r>
        <w:r w:rsidR="00234300">
          <w:rPr>
            <w:lang w:eastAsia="zh-CN"/>
          </w:rPr>
          <w:t>to the target DNAI is now authorized).</w:t>
        </w:r>
      </w:ins>
      <w:bookmarkStart w:id="137" w:name="_GoBack"/>
      <w:bookmarkEnd w:id="137"/>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76E25D31" w14:textId="7284A24E" w:rsidR="00234300" w:rsidRPr="00140E21" w:rsidRDefault="00D337A2" w:rsidP="00234300">
      <w:pPr>
        <w:rPr>
          <w:ins w:id="138" w:author="LTHBM1" w:date="2021-02-18T20:11:00Z"/>
          <w:lang w:eastAsia="zh-CN"/>
        </w:rPr>
      </w:pPr>
      <w:r w:rsidRPr="00140E21">
        <w:t>See clause 4.3.6.3 for details on usage of this service operation</w:t>
      </w:r>
      <w:ins w:id="139" w:author="LTHBM1" w:date="2021-02-18T20:11:00Z">
        <w:r w:rsidR="00234300">
          <w:t xml:space="preserve"> </w:t>
        </w:r>
        <w:r w:rsidR="00234300">
          <w:t>for example for t</w:t>
        </w:r>
        <w:r w:rsidR="00234300">
          <w:rPr>
            <w:noProof/>
          </w:rPr>
          <w:t xml:space="preserve">he usage of the </w:t>
        </w:r>
        <w:r w:rsidR="00234300">
          <w:t xml:space="preserve">indication that </w:t>
        </w:r>
        <w:r w:rsidR="00234300" w:rsidRPr="00794BA0">
          <w:rPr>
            <w:lang w:eastAsia="zh-CN"/>
          </w:rPr>
          <w:t>buffering of uplink traffic</w:t>
        </w:r>
        <w:r w:rsidR="00234300" w:rsidRPr="00B5504A">
          <w:rPr>
            <w:lang w:eastAsia="zh-CN"/>
          </w:rPr>
          <w:t xml:space="preserve"> </w:t>
        </w:r>
        <w:r w:rsidR="00234300">
          <w:rPr>
            <w:lang w:eastAsia="zh-CN"/>
          </w:rPr>
          <w:t>to the target DNAI should start or should stop (and traffic be forwarded)</w:t>
        </w:r>
        <w:r w:rsidR="00234300" w:rsidRPr="00140E21">
          <w:t>.</w:t>
        </w:r>
      </w:ins>
      <w:del w:id="140" w:author="LTHBM1" w:date="2021-02-12T14:44:00Z">
        <w:r w:rsidRPr="00140E21" w:rsidDel="00D337A2">
          <w:delText xml:space="preserve"> toward Application Function</w:delText>
        </w:r>
      </w:del>
      <w:del w:id="141" w:author="LTHBM1" w:date="2021-02-18T20:11:00Z">
        <w:r w:rsidRPr="00140E21" w:rsidDel="00234300">
          <w:delText>.</w:delText>
        </w:r>
      </w:del>
      <w:ins w:id="142"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THBM1" w:date="2021-01-19T17:57:00Z" w:initials="LTHBM1">
    <w:p w14:paraId="5E2E528F" w14:textId="77777777" w:rsidR="00E10597" w:rsidRDefault="00E10597" w:rsidP="00E10597">
      <w:pPr>
        <w:pStyle w:val="CommentText"/>
      </w:pPr>
      <w:r>
        <w:rPr>
          <w:rStyle w:val="CommentReference"/>
        </w:rPr>
        <w:annotationRef/>
      </w:r>
      <w:r>
        <w:t>Wording to align with 23.758 PCR (subset of solution 38)</w:t>
      </w:r>
    </w:p>
  </w:comment>
  <w:comment w:id="35" w:author="LTHBM1" w:date="2021-01-19T17:57:00Z" w:initials="LTHBM1">
    <w:p w14:paraId="1902B87E" w14:textId="77777777" w:rsidR="000B1BC3" w:rsidRDefault="000B1BC3" w:rsidP="000B1BC3">
      <w:pPr>
        <w:pStyle w:val="CommentText"/>
      </w:pPr>
      <w:r>
        <w:rPr>
          <w:rStyle w:val="CommentReference"/>
        </w:rPr>
        <w:annotationRef/>
      </w:r>
      <w:r>
        <w:t>Wording to align with 23.758 PCR (subset of solution 38)</w:t>
      </w:r>
    </w:p>
  </w:comment>
  <w:comment w:id="66" w:author="LTHBM1" w:date="2021-01-19T18:02:00Z" w:initials="LTHBM1">
    <w:p w14:paraId="7E7E3978" w14:textId="77777777" w:rsidR="001A48F0" w:rsidRDefault="001A48F0" w:rsidP="001A48F0">
      <w:pPr>
        <w:pStyle w:val="CommentText"/>
      </w:pPr>
      <w:r>
        <w:rPr>
          <w:rStyle w:val="CommentReference"/>
        </w:rPr>
        <w:annotationRef/>
      </w:r>
      <w:r>
        <w:t>Removed as TEID are allocated by UPF</w:t>
      </w:r>
    </w:p>
  </w:comment>
  <w:comment w:id="108" w:author="LTHBM1" w:date="2021-02-12T14:30:00Z" w:initials="LTHBM1">
    <w:p w14:paraId="07F9AE7F" w14:textId="55A905F9" w:rsidR="00CF7213" w:rsidRDefault="00CF7213">
      <w:pPr>
        <w:pStyle w:val="CommentText"/>
      </w:pPr>
      <w:r>
        <w:rPr>
          <w:rStyle w:val="CommentReference"/>
        </w:rPr>
        <w:annotationRef/>
      </w:r>
      <w:r>
        <w:t>Looks like a duplicate of the action carried out at step 6 or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E528F" w15:done="0"/>
  <w15:commentEx w15:paraId="1902B87E" w15:done="0"/>
  <w15:commentEx w15:paraId="7E7E3978" w15:done="0"/>
  <w15:commentEx w15:paraId="07F9A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E528F" w16cid:durableId="23B19C0D"/>
  <w16cid:commentId w16cid:paraId="1902B87E" w16cid:durableId="23D10B72"/>
  <w16cid:commentId w16cid:paraId="7E7E3978" w16cid:durableId="23B19D35"/>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FEB26" w14:textId="77777777" w:rsidR="00544D85" w:rsidRDefault="00544D85">
      <w:r>
        <w:separator/>
      </w:r>
    </w:p>
  </w:endnote>
  <w:endnote w:type="continuationSeparator" w:id="0">
    <w:p w14:paraId="2A343029" w14:textId="77777777" w:rsidR="00544D85" w:rsidRDefault="0054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E1803" w14:textId="77777777" w:rsidR="00544D85" w:rsidRDefault="00544D85">
      <w:r>
        <w:separator/>
      </w:r>
    </w:p>
  </w:footnote>
  <w:footnote w:type="continuationSeparator" w:id="0">
    <w:p w14:paraId="5547ABBC" w14:textId="77777777" w:rsidR="00544D85" w:rsidRDefault="0054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36"/>
    <w:rsid w:val="000A6394"/>
    <w:rsid w:val="000B1BC3"/>
    <w:rsid w:val="000B7FED"/>
    <w:rsid w:val="000C038A"/>
    <w:rsid w:val="000C6598"/>
    <w:rsid w:val="000D44B3"/>
    <w:rsid w:val="000F3F7D"/>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5741"/>
    <w:rsid w:val="002E472E"/>
    <w:rsid w:val="00305409"/>
    <w:rsid w:val="003113FB"/>
    <w:rsid w:val="003609EF"/>
    <w:rsid w:val="0036231A"/>
    <w:rsid w:val="00362861"/>
    <w:rsid w:val="00374DD4"/>
    <w:rsid w:val="003758A4"/>
    <w:rsid w:val="003E1A36"/>
    <w:rsid w:val="00410371"/>
    <w:rsid w:val="004213AF"/>
    <w:rsid w:val="004242F1"/>
    <w:rsid w:val="00495218"/>
    <w:rsid w:val="004B75B7"/>
    <w:rsid w:val="004C216C"/>
    <w:rsid w:val="004C7162"/>
    <w:rsid w:val="0051580D"/>
    <w:rsid w:val="00544D85"/>
    <w:rsid w:val="00547111"/>
    <w:rsid w:val="00592D74"/>
    <w:rsid w:val="005B371C"/>
    <w:rsid w:val="005E2C44"/>
    <w:rsid w:val="00621188"/>
    <w:rsid w:val="006257ED"/>
    <w:rsid w:val="006503D8"/>
    <w:rsid w:val="00665C47"/>
    <w:rsid w:val="006708A1"/>
    <w:rsid w:val="00695808"/>
    <w:rsid w:val="006A2636"/>
    <w:rsid w:val="006B46FB"/>
    <w:rsid w:val="006C722D"/>
    <w:rsid w:val="006E21FB"/>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9148DE"/>
    <w:rsid w:val="00941E30"/>
    <w:rsid w:val="009777D9"/>
    <w:rsid w:val="009849F3"/>
    <w:rsid w:val="009915A7"/>
    <w:rsid w:val="00991B88"/>
    <w:rsid w:val="009A5753"/>
    <w:rsid w:val="009A579D"/>
    <w:rsid w:val="009C3C63"/>
    <w:rsid w:val="009E3297"/>
    <w:rsid w:val="009E6DF3"/>
    <w:rsid w:val="009F734F"/>
    <w:rsid w:val="00A246B6"/>
    <w:rsid w:val="00A47E70"/>
    <w:rsid w:val="00A50CF0"/>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95985"/>
    <w:rsid w:val="00CC5026"/>
    <w:rsid w:val="00CC68D0"/>
    <w:rsid w:val="00CF7213"/>
    <w:rsid w:val="00D03F9A"/>
    <w:rsid w:val="00D06D51"/>
    <w:rsid w:val="00D24991"/>
    <w:rsid w:val="00D32D93"/>
    <w:rsid w:val="00D337A2"/>
    <w:rsid w:val="00D44443"/>
    <w:rsid w:val="00D50255"/>
    <w:rsid w:val="00D66520"/>
    <w:rsid w:val="00DE34CF"/>
    <w:rsid w:val="00E10597"/>
    <w:rsid w:val="00E13F3D"/>
    <w:rsid w:val="00E34898"/>
    <w:rsid w:val="00E974F3"/>
    <w:rsid w:val="00EB09B7"/>
    <w:rsid w:val="00ED02F0"/>
    <w:rsid w:val="00EE7D7C"/>
    <w:rsid w:val="00F117F0"/>
    <w:rsid w:val="00F25D98"/>
    <w:rsid w:val="00F300FB"/>
    <w:rsid w:val="00F4672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2.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ACA71901-B9AB-4153-B3CB-42216681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4063</Words>
  <Characters>22348</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26359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cp:revision>
  <cp:lastPrinted>1899-12-31T23:00:00Z</cp:lastPrinted>
  <dcterms:created xsi:type="dcterms:W3CDTF">2021-02-15T15:34:00Z</dcterms:created>
  <dcterms:modified xsi:type="dcterms:W3CDTF">2021-02-18T19:12:00Z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